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0BB919"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959E0">
        <w:rPr>
          <w:b/>
          <w:i/>
          <w:noProof/>
          <w:sz w:val="28"/>
        </w:rPr>
        <w:t>0723</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D35A8" w:rsidR="001E41F3" w:rsidRPr="00410371" w:rsidRDefault="003D4A19" w:rsidP="00936E0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936E0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6FD92" w:rsidR="001E41F3" w:rsidRPr="00410371" w:rsidRDefault="007959E0" w:rsidP="007959E0">
            <w:pPr>
              <w:pStyle w:val="CRCoverPage"/>
              <w:spacing w:after="0"/>
              <w:rPr>
                <w:noProof/>
              </w:rPr>
            </w:pPr>
            <w:r>
              <w:rPr>
                <w:b/>
                <w:noProof/>
                <w:sz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C0199" w:rsidR="001E41F3" w:rsidRDefault="00615482" w:rsidP="00066491">
            <w:pPr>
              <w:pStyle w:val="CRCoverPage"/>
              <w:spacing w:after="0"/>
              <w:ind w:left="100"/>
              <w:rPr>
                <w:noProof/>
              </w:rPr>
            </w:pPr>
            <w:r>
              <w:rPr>
                <w:noProof/>
                <w:lang w:eastAsia="zh-CN"/>
              </w:rPr>
              <w:t>O</w:t>
            </w:r>
            <w:r w:rsidRPr="00615482">
              <w:rPr>
                <w:noProof/>
                <w:lang w:eastAsia="zh-CN"/>
              </w:rPr>
              <w:t xml:space="preserve">mitting of </w:t>
            </w:r>
            <w:r w:rsidR="00192543">
              <w:rPr>
                <w:noProof/>
                <w:lang w:eastAsia="zh-CN"/>
              </w:rPr>
              <w:t xml:space="preserve">FR1 </w:t>
            </w:r>
            <w:r w:rsidRPr="00615482">
              <w:rPr>
                <w:noProof/>
                <w:lang w:eastAsia="zh-CN"/>
              </w:rPr>
              <w:t>Rx cases with UL-MIMO on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2E2CA" w:rsidR="001E41F3" w:rsidRDefault="003D4A19" w:rsidP="0061548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615482">
              <w:rPr>
                <w:noProof/>
              </w:rPr>
              <w:t>2021</w:t>
            </w:r>
            <w:r>
              <w:rPr>
                <w:noProof/>
              </w:rPr>
              <w:t>-</w:t>
            </w:r>
            <w:r w:rsidR="00615482">
              <w:rPr>
                <w:noProof/>
              </w:rPr>
              <w:t>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3BCC" w14:textId="0C6CF160" w:rsidR="00857513" w:rsidRDefault="00615482" w:rsidP="00050E95">
            <w:pPr>
              <w:pStyle w:val="CRCoverPage"/>
              <w:spacing w:after="0"/>
              <w:ind w:left="100"/>
              <w:rPr>
                <w:noProof/>
                <w:lang w:eastAsia="zh-CN"/>
              </w:rPr>
            </w:pPr>
            <w:r>
              <w:rPr>
                <w:rFonts w:hint="eastAsia"/>
                <w:noProof/>
                <w:lang w:eastAsia="zh-CN"/>
              </w:rPr>
              <w:t>R</w:t>
            </w:r>
            <w:r>
              <w:rPr>
                <w:noProof/>
                <w:lang w:eastAsia="zh-CN"/>
              </w:rPr>
              <w:t xml:space="preserve">x performance would not be impacted by Tx configurations in TDD band. </w:t>
            </w:r>
            <w:r w:rsidR="00B93BC7">
              <w:rPr>
                <w:noProof/>
                <w:lang w:eastAsia="zh-CN"/>
              </w:rPr>
              <w:t>There is no need</w:t>
            </w:r>
            <w:r>
              <w:rPr>
                <w:noProof/>
                <w:lang w:eastAsia="zh-CN"/>
              </w:rPr>
              <w:t xml:space="preserve"> to test RX test cases with UL-MIMO</w:t>
            </w:r>
            <w:r w:rsidR="003311C3">
              <w:rPr>
                <w:noProof/>
                <w:lang w:eastAsia="zh-CN"/>
              </w:rPr>
              <w:t xml:space="preserve"> in TDD bands</w:t>
            </w:r>
            <w:r>
              <w:rPr>
                <w:noProof/>
                <w:lang w:eastAsia="zh-CN"/>
              </w:rPr>
              <w:t>.</w:t>
            </w:r>
          </w:p>
          <w:p w14:paraId="708AA7DE" w14:textId="0E0497CC" w:rsidR="00615482" w:rsidRDefault="00615482" w:rsidP="007959E0">
            <w:pPr>
              <w:pStyle w:val="CRCoverPage"/>
              <w:spacing w:after="0"/>
              <w:ind w:left="100"/>
              <w:rPr>
                <w:noProof/>
                <w:lang w:eastAsia="zh-CN"/>
              </w:rPr>
            </w:pPr>
            <w:r>
              <w:rPr>
                <w:noProof/>
                <w:lang w:eastAsia="zh-CN"/>
              </w:rPr>
              <w:t xml:space="preserve">Related discussion </w:t>
            </w:r>
            <w:r w:rsidRPr="007959E0">
              <w:rPr>
                <w:noProof/>
                <w:lang w:eastAsia="zh-CN"/>
              </w:rPr>
              <w:t>paper: R5-21</w:t>
            </w:r>
            <w:r w:rsidR="007959E0" w:rsidRPr="007959E0">
              <w:rPr>
                <w:noProof/>
                <w:lang w:eastAsia="zh-CN"/>
              </w:rPr>
              <w:t>0722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90E2C" w:rsidR="00392A66" w:rsidRPr="00945196" w:rsidRDefault="00B93BC7" w:rsidP="003311C3">
            <w:pPr>
              <w:pStyle w:val="CRCoverPage"/>
              <w:spacing w:after="0"/>
              <w:rPr>
                <w:noProof/>
                <w:lang w:eastAsia="zh-CN"/>
              </w:rPr>
            </w:pPr>
            <w:r>
              <w:rPr>
                <w:noProof/>
                <w:lang w:eastAsia="zh-CN"/>
              </w:rPr>
              <w:t xml:space="preserve"> For RX test cases with UL-MIMO, </w:t>
            </w:r>
            <w:r w:rsidR="003311C3">
              <w:rPr>
                <w:noProof/>
                <w:lang w:eastAsia="zh-CN"/>
              </w:rPr>
              <w:t>updating the applicability to only FDD bands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8A48" w:rsidR="001E41F3" w:rsidRDefault="00B93BC7" w:rsidP="00B93BC7">
            <w:pPr>
              <w:pStyle w:val="CRCoverPage"/>
              <w:spacing w:after="0"/>
              <w:ind w:left="100"/>
              <w:rPr>
                <w:noProof/>
              </w:rPr>
            </w:pPr>
            <w:r>
              <w:rPr>
                <w:noProof/>
                <w:lang w:eastAsia="zh-CN"/>
              </w:rPr>
              <w:t>The requirements would be repeatedly verified, which is a wast of testing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DB34" w:rsidR="001E41F3" w:rsidRDefault="00B93BC7" w:rsidP="0074645E">
            <w:pPr>
              <w:pStyle w:val="CRCoverPage"/>
              <w:spacing w:after="0"/>
              <w:ind w:left="100"/>
              <w:rPr>
                <w:noProof/>
                <w:lang w:eastAsia="zh-CN"/>
              </w:rPr>
            </w:pPr>
            <w:r>
              <w:rPr>
                <w:noProof/>
                <w:lang w:eastAsia="zh-CN"/>
              </w:rPr>
              <w:t>7.3D</w:t>
            </w:r>
            <w:r w:rsidR="0074645E">
              <w:rPr>
                <w:noProof/>
                <w:lang w:eastAsia="zh-CN"/>
              </w:rPr>
              <w:t>.2</w:t>
            </w:r>
            <w:r>
              <w:rPr>
                <w:noProof/>
                <w:lang w:eastAsia="zh-CN"/>
              </w:rPr>
              <w:t>, 7.4D, 7.5D, 7.6D</w:t>
            </w:r>
            <w:r w:rsidR="0074645E">
              <w:rPr>
                <w:noProof/>
                <w:lang w:eastAsia="zh-CN"/>
              </w:rPr>
              <w:t>.2, 7.6D.3, 7.6D.4, 7.7D, 7.8D.2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AE8BD" w:rsidR="001E41F3" w:rsidRDefault="0098164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F79E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BFA92" w:rsidR="001E41F3" w:rsidRDefault="006B22E4" w:rsidP="0098164D">
            <w:pPr>
              <w:pStyle w:val="CRCoverPage"/>
              <w:spacing w:after="0"/>
              <w:ind w:left="99"/>
              <w:rPr>
                <w:noProof/>
              </w:rPr>
            </w:pPr>
            <w:r>
              <w:rPr>
                <w:noProof/>
              </w:rPr>
              <w:t xml:space="preserve">TS </w:t>
            </w:r>
            <w:r w:rsidR="00CE4D1F">
              <w:rPr>
                <w:noProof/>
              </w:rPr>
              <w:t>38.522</w:t>
            </w:r>
            <w:r>
              <w:rPr>
                <w:noProof/>
              </w:rPr>
              <w:t xml:space="preserve"> CR </w:t>
            </w:r>
            <w:r w:rsidR="0098164D">
              <w:rPr>
                <w:noProof/>
              </w:rPr>
              <w:t>0056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36DB607" w14:textId="77777777" w:rsidR="00401C7D" w:rsidRPr="004B5D5C" w:rsidRDefault="00401C7D" w:rsidP="00401C7D">
      <w:pPr>
        <w:pStyle w:val="30"/>
      </w:pPr>
      <w:bookmarkStart w:id="2" w:name="_Toc27478397"/>
      <w:bookmarkStart w:id="3" w:name="_Toc36227111"/>
      <w:r w:rsidRPr="004B5D5C">
        <w:t>7.3D.2</w:t>
      </w:r>
      <w:r w:rsidRPr="004B5D5C">
        <w:tab/>
        <w:t>Reference sensitivity power level for UL MIMO</w:t>
      </w:r>
      <w:bookmarkEnd w:id="2"/>
      <w:bookmarkEnd w:id="3"/>
    </w:p>
    <w:p w14:paraId="22ECE8BC" w14:textId="77777777" w:rsidR="00401C7D" w:rsidRPr="004B5D5C" w:rsidRDefault="00401C7D" w:rsidP="00401C7D">
      <w:pPr>
        <w:pStyle w:val="40"/>
      </w:pPr>
      <w:bookmarkStart w:id="4" w:name="_Toc27478398"/>
      <w:bookmarkStart w:id="5" w:name="_Toc36227112"/>
      <w:r w:rsidRPr="004B5D5C">
        <w:t>7.3D.2.1</w:t>
      </w:r>
      <w:r w:rsidRPr="004B5D5C">
        <w:tab/>
        <w:t>Test purpose</w:t>
      </w:r>
      <w:bookmarkEnd w:id="4"/>
      <w:bookmarkEnd w:id="5"/>
    </w:p>
    <w:p w14:paraId="75A944FE" w14:textId="77777777" w:rsidR="00401C7D" w:rsidRPr="004B5D5C" w:rsidRDefault="00401C7D" w:rsidP="00401C7D">
      <w:r w:rsidRPr="004B5D5C">
        <w:t>The test purpose is to verify the ability of the UE to receive data with a given average throughput for a specified reference measurement channel, under conditions of low signal level, ideal propagation and no added noise.</w:t>
      </w:r>
    </w:p>
    <w:p w14:paraId="79C8B629" w14:textId="77777777" w:rsidR="00401C7D" w:rsidRPr="004B5D5C" w:rsidRDefault="00401C7D" w:rsidP="00401C7D">
      <w:pPr>
        <w:pStyle w:val="40"/>
      </w:pPr>
      <w:bookmarkStart w:id="6" w:name="_Toc27478399"/>
      <w:bookmarkStart w:id="7" w:name="_Toc36227113"/>
      <w:r w:rsidRPr="004B5D5C">
        <w:t>7.3D.2.2</w:t>
      </w:r>
      <w:r w:rsidRPr="004B5D5C">
        <w:tab/>
        <w:t>Test applicability</w:t>
      </w:r>
      <w:bookmarkEnd w:id="6"/>
      <w:bookmarkEnd w:id="7"/>
    </w:p>
    <w:p w14:paraId="240146B2" w14:textId="6020826B" w:rsidR="00401C7D" w:rsidRPr="004B5D5C" w:rsidRDefault="00401C7D" w:rsidP="00401C7D">
      <w:r w:rsidRPr="004B5D5C">
        <w:t>This test case applies to all types of NR UE release 15 and forward that support UL MIMO</w:t>
      </w:r>
      <w:ins w:id="8" w:author="Huawei" w:date="2021-01-28T17:15:00Z">
        <w:r>
          <w:t xml:space="preserve"> on FDD bands.</w:t>
        </w:r>
      </w:ins>
    </w:p>
    <w:p w14:paraId="151A26B9" w14:textId="77777777" w:rsidR="00C54295" w:rsidRPr="00401C7D" w:rsidRDefault="00C54295" w:rsidP="00F47ACE"/>
    <w:p w14:paraId="274C550F" w14:textId="77777777" w:rsidR="00C54295" w:rsidRDefault="00C54295" w:rsidP="00F47ACE"/>
    <w:p w14:paraId="01963A69" w14:textId="77777777" w:rsidR="00401C7D" w:rsidRDefault="00401C7D" w:rsidP="00401C7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4491EB" w14:textId="77777777" w:rsidR="00401C7D" w:rsidRPr="004B5D5C" w:rsidRDefault="00401C7D" w:rsidP="00401C7D">
      <w:pPr>
        <w:pStyle w:val="2"/>
        <w:rPr>
          <w:lang w:eastAsia="zh-CN"/>
        </w:rPr>
      </w:pPr>
      <w:r w:rsidRPr="004B5D5C">
        <w:t>7.4D</w:t>
      </w:r>
      <w:r w:rsidRPr="004B5D5C">
        <w:tab/>
        <w:t>Maximum input level</w:t>
      </w:r>
      <w:r w:rsidRPr="004B5D5C">
        <w:rPr>
          <w:lang w:eastAsia="zh-CN"/>
        </w:rPr>
        <w:t xml:space="preserve"> for UL MIMO</w:t>
      </w:r>
    </w:p>
    <w:p w14:paraId="5A9ED25D" w14:textId="77777777" w:rsidR="00401C7D" w:rsidRPr="004B5D5C" w:rsidRDefault="00401C7D" w:rsidP="00401C7D">
      <w:pPr>
        <w:pStyle w:val="30"/>
      </w:pPr>
      <w:bookmarkStart w:id="9" w:name="_Toc27478422"/>
      <w:bookmarkStart w:id="10" w:name="_Toc36227141"/>
      <w:r w:rsidRPr="004B5D5C">
        <w:t>7.4D.1</w:t>
      </w:r>
      <w:r w:rsidRPr="004B5D5C">
        <w:tab/>
        <w:t>Test purpose</w:t>
      </w:r>
      <w:bookmarkEnd w:id="9"/>
      <w:bookmarkEnd w:id="10"/>
    </w:p>
    <w:p w14:paraId="19F92C81" w14:textId="77777777" w:rsidR="00401C7D" w:rsidRPr="004B5D5C" w:rsidRDefault="00401C7D" w:rsidP="00401C7D">
      <w:r w:rsidRPr="004B5D5C">
        <w:t>Maximum input level tests the</w:t>
      </w:r>
      <w:r w:rsidRPr="004B5D5C">
        <w:rPr>
          <w:lang w:eastAsia="zh-CN"/>
        </w:rPr>
        <w:t xml:space="preserve"> </w:t>
      </w:r>
      <w:r w:rsidRPr="004B5D5C">
        <w:t>ability</w:t>
      </w:r>
      <w:r w:rsidRPr="004B5D5C">
        <w:rPr>
          <w:lang w:eastAsia="zh-CN"/>
        </w:rPr>
        <w:t xml:space="preserve"> of UE that supports UL MIMO</w:t>
      </w:r>
      <w:r w:rsidRPr="004B5D5C">
        <w:t xml:space="preserve"> to receive data with a given average throughput for a specified reference measurement channel, under conditions of high signal level, ideal propagation and no added noise.</w:t>
      </w:r>
    </w:p>
    <w:p w14:paraId="072D07DD" w14:textId="77777777" w:rsidR="00401C7D" w:rsidRPr="004B5D5C" w:rsidRDefault="00401C7D" w:rsidP="00401C7D">
      <w:r w:rsidRPr="004B5D5C">
        <w:t>A UE unable to meet the throughput requirement under these conditions will decrease the coverage area near to an e-</w:t>
      </w:r>
      <w:proofErr w:type="spellStart"/>
      <w:r w:rsidRPr="004B5D5C">
        <w:t>NodeB</w:t>
      </w:r>
      <w:proofErr w:type="spellEnd"/>
      <w:r w:rsidRPr="004B5D5C">
        <w:t>.</w:t>
      </w:r>
    </w:p>
    <w:p w14:paraId="65936932" w14:textId="77777777" w:rsidR="00401C7D" w:rsidRPr="004B5D5C" w:rsidRDefault="00401C7D" w:rsidP="00401C7D">
      <w:pPr>
        <w:pStyle w:val="30"/>
      </w:pPr>
      <w:bookmarkStart w:id="11" w:name="_Toc27478423"/>
      <w:bookmarkStart w:id="12" w:name="_Toc36227142"/>
      <w:r w:rsidRPr="004B5D5C">
        <w:t>7.4D.2</w:t>
      </w:r>
      <w:r w:rsidRPr="004B5D5C">
        <w:tab/>
        <w:t>Test applicability</w:t>
      </w:r>
      <w:bookmarkEnd w:id="11"/>
      <w:bookmarkEnd w:id="12"/>
    </w:p>
    <w:p w14:paraId="6337A10B" w14:textId="23BF4023" w:rsidR="00401C7D" w:rsidRPr="004B5D5C" w:rsidRDefault="00401C7D" w:rsidP="00401C7D">
      <w:r w:rsidRPr="004B5D5C">
        <w:t>This test case applies to all types of NR UE release 15 and forward that support UL MIMO</w:t>
      </w:r>
      <w:ins w:id="13" w:author="Huawei" w:date="2021-01-28T17:16:00Z">
        <w:r>
          <w:t xml:space="preserve"> on FDD bands</w:t>
        </w:r>
      </w:ins>
      <w:r w:rsidRPr="004B5D5C">
        <w:t>.</w:t>
      </w:r>
    </w:p>
    <w:p w14:paraId="4695F2F3" w14:textId="77777777" w:rsidR="00401C7D" w:rsidRPr="00401C7D" w:rsidRDefault="00401C7D" w:rsidP="00F47ACE"/>
    <w:p w14:paraId="7B4B715C" w14:textId="77777777" w:rsidR="00401C7D" w:rsidRDefault="00401C7D" w:rsidP="00F47ACE"/>
    <w:p w14:paraId="39C0FF0E" w14:textId="77777777" w:rsidR="00401C7D" w:rsidRDefault="00401C7D" w:rsidP="00401C7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15117A2" w14:textId="77777777" w:rsidR="00401C7D" w:rsidRPr="004B5D5C" w:rsidRDefault="00401C7D" w:rsidP="00401C7D">
      <w:pPr>
        <w:pStyle w:val="2"/>
        <w:rPr>
          <w:lang w:eastAsia="zh-CN"/>
        </w:rPr>
      </w:pPr>
      <w:bookmarkStart w:id="14" w:name="_Toc27478471"/>
      <w:bookmarkStart w:id="15" w:name="_Toc36227190"/>
      <w:r w:rsidRPr="004B5D5C">
        <w:t>7.5D</w:t>
      </w:r>
      <w:r w:rsidRPr="004B5D5C">
        <w:tab/>
        <w:t>Adjacent channel selectivity</w:t>
      </w:r>
      <w:r w:rsidRPr="004B5D5C">
        <w:rPr>
          <w:lang w:eastAsia="zh-CN"/>
        </w:rPr>
        <w:t xml:space="preserve"> for UL MIMO</w:t>
      </w:r>
      <w:bookmarkEnd w:id="14"/>
      <w:bookmarkEnd w:id="15"/>
    </w:p>
    <w:p w14:paraId="4F04A580" w14:textId="77777777" w:rsidR="00401C7D" w:rsidRPr="004B5D5C" w:rsidRDefault="00401C7D" w:rsidP="00401C7D">
      <w:pPr>
        <w:pStyle w:val="30"/>
      </w:pPr>
      <w:bookmarkStart w:id="16" w:name="_Toc27478472"/>
      <w:bookmarkStart w:id="17" w:name="_Toc36227191"/>
      <w:r w:rsidRPr="004B5D5C">
        <w:t>7.5D.1</w:t>
      </w:r>
      <w:r w:rsidRPr="004B5D5C">
        <w:tab/>
        <w:t>Test purpose</w:t>
      </w:r>
      <w:bookmarkEnd w:id="16"/>
      <w:bookmarkEnd w:id="17"/>
    </w:p>
    <w:p w14:paraId="004DFEE3" w14:textId="77777777" w:rsidR="00401C7D" w:rsidRPr="004B5D5C" w:rsidRDefault="00401C7D" w:rsidP="00401C7D">
      <w:r w:rsidRPr="004B5D5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B3806B5" w14:textId="77777777" w:rsidR="00401C7D" w:rsidRPr="004B5D5C" w:rsidRDefault="00401C7D" w:rsidP="00401C7D">
      <w:pPr>
        <w:pStyle w:val="30"/>
      </w:pPr>
      <w:bookmarkStart w:id="18" w:name="_Toc27478473"/>
      <w:bookmarkStart w:id="19" w:name="_Toc36227192"/>
      <w:r w:rsidRPr="004B5D5C">
        <w:t>7.5D.2</w:t>
      </w:r>
      <w:r w:rsidRPr="004B5D5C">
        <w:tab/>
        <w:t>Test applicability</w:t>
      </w:r>
      <w:bookmarkEnd w:id="18"/>
      <w:bookmarkEnd w:id="19"/>
    </w:p>
    <w:p w14:paraId="3F662918" w14:textId="1EAEEACF" w:rsidR="00401C7D" w:rsidRPr="004B5D5C" w:rsidRDefault="00401C7D" w:rsidP="00401C7D">
      <w:r w:rsidRPr="004B5D5C">
        <w:t>This test case applies to all types of NR UE release 15 and forward that support UL MIMO</w:t>
      </w:r>
      <w:ins w:id="20" w:author="Huawei" w:date="2021-01-28T17:16:00Z">
        <w:r>
          <w:t xml:space="preserve"> on FDD bands</w:t>
        </w:r>
      </w:ins>
      <w:r w:rsidRPr="004B5D5C">
        <w:t>.</w:t>
      </w:r>
    </w:p>
    <w:p w14:paraId="1848BE80" w14:textId="77777777" w:rsidR="00401C7D" w:rsidRPr="00401C7D" w:rsidRDefault="00401C7D" w:rsidP="00F47ACE"/>
    <w:p w14:paraId="3C058BA9" w14:textId="77777777" w:rsidR="00401C7D" w:rsidRDefault="00401C7D" w:rsidP="00F47ACE"/>
    <w:p w14:paraId="0F0B91F0" w14:textId="77777777" w:rsidR="00401C7D" w:rsidRDefault="00401C7D" w:rsidP="00401C7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458B4BB" w14:textId="77777777" w:rsidR="00401C7D" w:rsidRPr="004B5D5C" w:rsidRDefault="00401C7D" w:rsidP="00401C7D">
      <w:pPr>
        <w:pStyle w:val="30"/>
        <w:rPr>
          <w:lang w:eastAsia="zh-CN"/>
        </w:rPr>
      </w:pPr>
      <w:bookmarkStart w:id="21" w:name="_Toc27478541"/>
      <w:bookmarkStart w:id="22" w:name="_Toc36227255"/>
      <w:r w:rsidRPr="004B5D5C">
        <w:t>7.6</w:t>
      </w:r>
      <w:r w:rsidRPr="004B5D5C">
        <w:rPr>
          <w:lang w:eastAsia="zh-CN"/>
        </w:rPr>
        <w:t>D</w:t>
      </w:r>
      <w:r w:rsidRPr="004B5D5C">
        <w:t>.2</w:t>
      </w:r>
      <w:r w:rsidRPr="004B5D5C">
        <w:tab/>
      </w:r>
      <w:proofErr w:type="spellStart"/>
      <w:r w:rsidRPr="004B5D5C">
        <w:t>Inband</w:t>
      </w:r>
      <w:proofErr w:type="spellEnd"/>
      <w:r w:rsidRPr="004B5D5C">
        <w:t xml:space="preserve"> blocking for </w:t>
      </w:r>
      <w:r w:rsidRPr="004B5D5C">
        <w:rPr>
          <w:lang w:eastAsia="zh-CN"/>
        </w:rPr>
        <w:t>UL MIMO</w:t>
      </w:r>
      <w:bookmarkEnd w:id="21"/>
      <w:bookmarkEnd w:id="22"/>
    </w:p>
    <w:p w14:paraId="3A1A6424" w14:textId="77777777" w:rsidR="00401C7D" w:rsidRPr="004B5D5C" w:rsidRDefault="00401C7D" w:rsidP="00401C7D">
      <w:pPr>
        <w:pStyle w:val="40"/>
      </w:pPr>
      <w:bookmarkStart w:id="23" w:name="_Toc27478542"/>
      <w:bookmarkStart w:id="24" w:name="_Toc36227256"/>
      <w:r w:rsidRPr="004B5D5C">
        <w:t>7.6</w:t>
      </w:r>
      <w:r w:rsidRPr="004B5D5C">
        <w:rPr>
          <w:lang w:eastAsia="zh-CN"/>
        </w:rPr>
        <w:t>D</w:t>
      </w:r>
      <w:r w:rsidRPr="004B5D5C">
        <w:t>.2</w:t>
      </w:r>
      <w:r w:rsidRPr="004B5D5C">
        <w:rPr>
          <w:lang w:eastAsia="zh-CN"/>
        </w:rPr>
        <w:t>.1</w:t>
      </w:r>
      <w:r w:rsidRPr="004B5D5C">
        <w:tab/>
        <w:t>Test purpose</w:t>
      </w:r>
      <w:bookmarkEnd w:id="23"/>
      <w:bookmarkEnd w:id="24"/>
    </w:p>
    <w:p w14:paraId="21809CBC" w14:textId="77777777" w:rsidR="00401C7D" w:rsidRPr="004B5D5C" w:rsidRDefault="00401C7D" w:rsidP="00401C7D">
      <w:pPr>
        <w:rPr>
          <w:rFonts w:cs="v5.0.0"/>
        </w:rPr>
      </w:pPr>
      <w:r w:rsidRPr="004B5D5C">
        <w:rPr>
          <w:rFonts w:eastAsia="Osaka"/>
        </w:rPr>
        <w:t xml:space="preserve">In-band blocking </w:t>
      </w:r>
      <w:r w:rsidRPr="004B5D5C">
        <w:rPr>
          <w:lang w:eastAsia="zh-CN"/>
        </w:rPr>
        <w:t xml:space="preserve">for UL MIMO </w:t>
      </w:r>
      <w:r w:rsidRPr="004B5D5C">
        <w:rPr>
          <w:rFonts w:eastAsia="Osaka"/>
        </w:rPr>
        <w:t>is defined for an</w:t>
      </w:r>
      <w:r w:rsidRPr="004B5D5C">
        <w:t xml:space="preserve"> unwanted interfering signal falling into the range from </w:t>
      </w:r>
      <w:r w:rsidRPr="004B5D5C">
        <w:rPr>
          <w:rFonts w:eastAsia="??"/>
        </w:rPr>
        <w:t xml:space="preserve">15MHz below to 15MHz above the receive band </w:t>
      </w:r>
      <w:r w:rsidRPr="004B5D5C">
        <w:rPr>
          <w:lang w:eastAsia="zh-CN"/>
        </w:rPr>
        <w:t xml:space="preserve">of an </w:t>
      </w:r>
      <w:r w:rsidRPr="004B5D5C">
        <w:rPr>
          <w:rFonts w:eastAsia="??"/>
        </w:rPr>
        <w:t xml:space="preserve">UE </w:t>
      </w:r>
      <w:r w:rsidRPr="004B5D5C">
        <w:rPr>
          <w:lang w:eastAsia="zh-CN"/>
        </w:rPr>
        <w:t>that support UL MIMO</w:t>
      </w:r>
      <w:r w:rsidRPr="004B5D5C">
        <w:rPr>
          <w:rFonts w:eastAsia="??"/>
        </w:rPr>
        <w:t xml:space="preserve">, </w:t>
      </w:r>
      <w:r w:rsidRPr="004B5D5C">
        <w:t xml:space="preserve">with </w:t>
      </w:r>
      <w:proofErr w:type="spellStart"/>
      <w:r w:rsidRPr="004B5D5C">
        <w:t>F</w:t>
      </w:r>
      <w:r w:rsidRPr="004B5D5C">
        <w:rPr>
          <w:vertAlign w:val="subscript"/>
        </w:rPr>
        <w:t>DL_high</w:t>
      </w:r>
      <w:proofErr w:type="spellEnd"/>
      <w:r w:rsidRPr="004B5D5C">
        <w:t xml:space="preserve"> &lt; 2700 MHz and </w:t>
      </w:r>
      <w:proofErr w:type="spellStart"/>
      <w:r w:rsidRPr="004B5D5C">
        <w:t>F</w:t>
      </w:r>
      <w:r w:rsidRPr="004B5D5C">
        <w:rPr>
          <w:vertAlign w:val="subscript"/>
        </w:rPr>
        <w:t>UL_high</w:t>
      </w:r>
      <w:proofErr w:type="spellEnd"/>
      <w:r w:rsidRPr="004B5D5C">
        <w:t xml:space="preserve"> &lt; 2700 MHz, or into the range from 3CBW below </w:t>
      </w:r>
      <w:r w:rsidRPr="004B5D5C">
        <w:rPr>
          <w:lang w:eastAsia="zh-CN"/>
        </w:rPr>
        <w:t>to</w:t>
      </w:r>
      <w:r w:rsidRPr="004B5D5C">
        <w:t xml:space="preserve"> 3CBW above the </w:t>
      </w:r>
      <w:r w:rsidRPr="004B5D5C">
        <w:rPr>
          <w:rFonts w:eastAsia="??"/>
        </w:rPr>
        <w:t>receive band</w:t>
      </w:r>
      <w:r w:rsidRPr="004B5D5C">
        <w:t xml:space="preserve"> </w:t>
      </w:r>
      <w:r w:rsidRPr="004B5D5C">
        <w:rPr>
          <w:lang w:eastAsia="zh-CN"/>
        </w:rPr>
        <w:t xml:space="preserve">of an </w:t>
      </w:r>
      <w:r w:rsidRPr="004B5D5C">
        <w:t xml:space="preserve">UE </w:t>
      </w:r>
      <w:r w:rsidRPr="004B5D5C">
        <w:rPr>
          <w:lang w:eastAsia="zh-CN"/>
        </w:rPr>
        <w:t>that support UL MIMO</w:t>
      </w:r>
      <w:r w:rsidRPr="004B5D5C">
        <w:t xml:space="preserve">, with </w:t>
      </w:r>
      <w:proofErr w:type="spellStart"/>
      <w:r w:rsidRPr="004B5D5C">
        <w:t>F</w:t>
      </w:r>
      <w:r w:rsidRPr="004B5D5C">
        <w:rPr>
          <w:vertAlign w:val="subscript"/>
        </w:rPr>
        <w:t>DL_high</w:t>
      </w:r>
      <w:proofErr w:type="spellEnd"/>
      <w:r w:rsidRPr="004B5D5C">
        <w:t xml:space="preserve"> &lt; 3300 MHz and </w:t>
      </w:r>
      <w:proofErr w:type="spellStart"/>
      <w:r w:rsidRPr="004B5D5C">
        <w:t>F</w:t>
      </w:r>
      <w:r w:rsidRPr="004B5D5C">
        <w:rPr>
          <w:vertAlign w:val="subscript"/>
        </w:rPr>
        <w:t>UL_high</w:t>
      </w:r>
      <w:proofErr w:type="spellEnd"/>
      <w:r w:rsidRPr="004B5D5C">
        <w:t xml:space="preserve"> &lt; 3300 MHz, </w:t>
      </w:r>
      <w:r w:rsidRPr="004B5D5C">
        <w:rPr>
          <w:rFonts w:cs="v5.0.0"/>
        </w:rPr>
        <w:t xml:space="preserve">at which the relative throughput shall </w:t>
      </w:r>
      <w:r w:rsidRPr="004B5D5C">
        <w:t>meet or exceed the requirement for the specified measurement channels</w:t>
      </w:r>
      <w:r w:rsidRPr="004B5D5C">
        <w:rPr>
          <w:rFonts w:cs="v5.0.0"/>
        </w:rPr>
        <w:t>.</w:t>
      </w:r>
    </w:p>
    <w:p w14:paraId="5E09A21A" w14:textId="77777777" w:rsidR="00401C7D" w:rsidRPr="004B5D5C" w:rsidRDefault="00401C7D" w:rsidP="00401C7D">
      <w:pPr>
        <w:rPr>
          <w:lang w:eastAsia="zh-CN"/>
        </w:rPr>
      </w:pPr>
      <w:r w:rsidRPr="004B5D5C">
        <w:t xml:space="preserve">The lack of in-band blocking ability will decrease the coverage area when other </w:t>
      </w:r>
      <w:r w:rsidRPr="004B5D5C">
        <w:rPr>
          <w:lang w:eastAsia="zh-CN"/>
        </w:rPr>
        <w:t>g</w:t>
      </w:r>
      <w:r w:rsidRPr="004B5D5C">
        <w:t>-</w:t>
      </w:r>
      <w:proofErr w:type="spellStart"/>
      <w:r w:rsidRPr="004B5D5C">
        <w:t>NodeB</w:t>
      </w:r>
      <w:proofErr w:type="spellEnd"/>
      <w:r w:rsidRPr="004B5D5C">
        <w:t xml:space="preserve"> transmitters exist (except in the adjacent channels and spurious response).</w:t>
      </w:r>
    </w:p>
    <w:p w14:paraId="329C9610" w14:textId="77777777" w:rsidR="00401C7D" w:rsidRPr="004B5D5C" w:rsidRDefault="00401C7D" w:rsidP="00401C7D">
      <w:pPr>
        <w:pStyle w:val="40"/>
      </w:pPr>
      <w:bookmarkStart w:id="25" w:name="_Toc27478543"/>
      <w:bookmarkStart w:id="26" w:name="_Toc36227257"/>
      <w:r w:rsidRPr="004B5D5C">
        <w:t>7.6</w:t>
      </w:r>
      <w:r w:rsidRPr="004B5D5C">
        <w:rPr>
          <w:lang w:eastAsia="zh-CN"/>
        </w:rPr>
        <w:t>D</w:t>
      </w:r>
      <w:r w:rsidRPr="004B5D5C">
        <w:t>.2</w:t>
      </w:r>
      <w:r w:rsidRPr="004B5D5C">
        <w:rPr>
          <w:lang w:eastAsia="zh-CN"/>
        </w:rPr>
        <w:t>.</w:t>
      </w:r>
      <w:r w:rsidRPr="004B5D5C">
        <w:t>2</w:t>
      </w:r>
      <w:r w:rsidRPr="004B5D5C">
        <w:tab/>
        <w:t>Test applicability</w:t>
      </w:r>
      <w:bookmarkEnd w:id="25"/>
      <w:bookmarkEnd w:id="26"/>
    </w:p>
    <w:p w14:paraId="3C35BCC1" w14:textId="4BFF5C03" w:rsidR="00401C7D" w:rsidRPr="004B5D5C" w:rsidRDefault="00401C7D" w:rsidP="00401C7D">
      <w:pPr>
        <w:rPr>
          <w:lang w:eastAsia="zh-CN"/>
        </w:rPr>
      </w:pPr>
      <w:r w:rsidRPr="004B5D5C">
        <w:t>This test case applies to all types of NR UE release 15 and forward that support UL MIMO</w:t>
      </w:r>
      <w:ins w:id="27" w:author="Huawei" w:date="2021-01-28T17:16:00Z">
        <w:r>
          <w:t xml:space="preserve"> on FDD bands</w:t>
        </w:r>
      </w:ins>
      <w:r w:rsidRPr="004B5D5C">
        <w:t>.</w:t>
      </w:r>
    </w:p>
    <w:p w14:paraId="3BCBA87D" w14:textId="77777777" w:rsidR="00401C7D" w:rsidRPr="00401C7D" w:rsidRDefault="00401C7D" w:rsidP="00F47ACE"/>
    <w:p w14:paraId="49EA6573" w14:textId="77777777" w:rsidR="00401C7D" w:rsidRDefault="00401C7D" w:rsidP="00F47ACE"/>
    <w:p w14:paraId="5DFDFF3B" w14:textId="77777777" w:rsidR="00401C7D" w:rsidRDefault="00401C7D" w:rsidP="00401C7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440165" w14:textId="77777777" w:rsidR="00401C7D" w:rsidRPr="004B5D5C" w:rsidRDefault="00401C7D" w:rsidP="00401C7D">
      <w:pPr>
        <w:pStyle w:val="30"/>
        <w:rPr>
          <w:lang w:eastAsia="zh-CN"/>
        </w:rPr>
      </w:pPr>
      <w:bookmarkStart w:id="28" w:name="_Toc27478550"/>
      <w:bookmarkStart w:id="29" w:name="_Toc36227264"/>
      <w:r w:rsidRPr="004B5D5C">
        <w:t>7.6</w:t>
      </w:r>
      <w:r w:rsidRPr="004B5D5C">
        <w:rPr>
          <w:lang w:eastAsia="zh-CN"/>
        </w:rPr>
        <w:t>D</w:t>
      </w:r>
      <w:r w:rsidRPr="004B5D5C">
        <w:t>.3</w:t>
      </w:r>
      <w:r w:rsidRPr="004B5D5C">
        <w:tab/>
        <w:t xml:space="preserve">Out-of-band blocking for </w:t>
      </w:r>
      <w:r w:rsidRPr="004B5D5C">
        <w:rPr>
          <w:lang w:eastAsia="zh-CN"/>
        </w:rPr>
        <w:t>UL MIMO</w:t>
      </w:r>
      <w:bookmarkEnd w:id="28"/>
      <w:bookmarkEnd w:id="29"/>
    </w:p>
    <w:p w14:paraId="6FF66FC8" w14:textId="77777777" w:rsidR="00401C7D" w:rsidRPr="004B5D5C" w:rsidRDefault="00401C7D" w:rsidP="00401C7D">
      <w:pPr>
        <w:pStyle w:val="40"/>
      </w:pPr>
      <w:bookmarkStart w:id="30" w:name="_Toc27478551"/>
      <w:bookmarkStart w:id="31" w:name="_Toc36227265"/>
      <w:r w:rsidRPr="004B5D5C">
        <w:t>7.6</w:t>
      </w:r>
      <w:r w:rsidRPr="004B5D5C">
        <w:rPr>
          <w:lang w:eastAsia="zh-CN"/>
        </w:rPr>
        <w:t>D</w:t>
      </w:r>
      <w:r w:rsidRPr="004B5D5C">
        <w:t>.</w:t>
      </w:r>
      <w:r w:rsidRPr="004B5D5C">
        <w:rPr>
          <w:lang w:eastAsia="zh-CN"/>
        </w:rPr>
        <w:t>3.1</w:t>
      </w:r>
      <w:r w:rsidRPr="004B5D5C">
        <w:tab/>
        <w:t>Test purpose</w:t>
      </w:r>
      <w:bookmarkEnd w:id="30"/>
      <w:bookmarkEnd w:id="31"/>
    </w:p>
    <w:p w14:paraId="5C2B41AB" w14:textId="77777777" w:rsidR="00401C7D" w:rsidRPr="004B5D5C" w:rsidRDefault="00401C7D" w:rsidP="00401C7D">
      <w:pPr>
        <w:rPr>
          <w:lang w:eastAsia="zh-CN"/>
        </w:rPr>
      </w:pPr>
      <w:r w:rsidRPr="004B5D5C">
        <w:t>Out-of-band blocking</w:t>
      </w:r>
      <w:r w:rsidRPr="004B5D5C">
        <w:rPr>
          <w:lang w:eastAsia="zh-CN"/>
        </w:rPr>
        <w:t xml:space="preserve"> for UL MIMO</w:t>
      </w:r>
      <w:r w:rsidRPr="004B5D5C">
        <w:t xml:space="preserve"> is defined for an unwanted CW interfering signal falling more than 15 MHz below or above the receive band </w:t>
      </w:r>
      <w:r w:rsidRPr="004B5D5C">
        <w:rPr>
          <w:lang w:eastAsia="zh-CN"/>
        </w:rPr>
        <w:t xml:space="preserve">of an </w:t>
      </w:r>
      <w:r w:rsidRPr="004B5D5C">
        <w:t>UE</w:t>
      </w:r>
      <w:r w:rsidRPr="004B5D5C">
        <w:rPr>
          <w:lang w:eastAsia="zh-CN"/>
        </w:rPr>
        <w:t xml:space="preserve"> that support UL MIMO</w:t>
      </w:r>
      <w:r w:rsidRPr="004B5D5C">
        <w:t xml:space="preserve">, </w:t>
      </w:r>
      <w:r w:rsidRPr="004B5D5C">
        <w:rPr>
          <w:lang w:eastAsia="zh-CN"/>
        </w:rPr>
        <w:t xml:space="preserve">with </w:t>
      </w:r>
      <w:proofErr w:type="spellStart"/>
      <w:r w:rsidRPr="004B5D5C">
        <w:t>F</w:t>
      </w:r>
      <w:r w:rsidRPr="004B5D5C">
        <w:rPr>
          <w:vertAlign w:val="subscript"/>
        </w:rPr>
        <w:t>DL_high</w:t>
      </w:r>
      <w:proofErr w:type="spellEnd"/>
      <w:r w:rsidRPr="004B5D5C">
        <w:rPr>
          <w:vertAlign w:val="subscript"/>
        </w:rPr>
        <w:t xml:space="preserve"> </w:t>
      </w:r>
      <w:r w:rsidRPr="004B5D5C">
        <w:t xml:space="preserve">&lt; 2700 MHz and </w:t>
      </w:r>
      <w:proofErr w:type="spellStart"/>
      <w:r w:rsidRPr="004B5D5C">
        <w:t>F</w:t>
      </w:r>
      <w:r w:rsidRPr="004B5D5C">
        <w:rPr>
          <w:vertAlign w:val="subscript"/>
        </w:rPr>
        <w:t>UL_high</w:t>
      </w:r>
      <w:proofErr w:type="spellEnd"/>
      <w:r w:rsidRPr="004B5D5C">
        <w:rPr>
          <w:vertAlign w:val="subscript"/>
        </w:rPr>
        <w:t xml:space="preserve"> </w:t>
      </w:r>
      <w:r w:rsidRPr="004B5D5C">
        <w:t>&lt; 2700 MHz</w:t>
      </w:r>
      <w:r w:rsidRPr="004B5D5C">
        <w:rPr>
          <w:lang w:eastAsia="zh-CN"/>
        </w:rPr>
        <w:t xml:space="preserve">, or </w:t>
      </w:r>
      <w:r w:rsidRPr="004B5D5C">
        <w:t>falling more than 3CBW below or above the receive band</w:t>
      </w:r>
      <w:r w:rsidRPr="004B5D5C">
        <w:rPr>
          <w:lang w:eastAsia="zh-CN"/>
        </w:rPr>
        <w:t xml:space="preserve"> of an </w:t>
      </w:r>
      <w:r w:rsidRPr="004B5D5C">
        <w:t xml:space="preserve">UE </w:t>
      </w:r>
      <w:r w:rsidRPr="004B5D5C">
        <w:rPr>
          <w:lang w:eastAsia="zh-CN"/>
        </w:rPr>
        <w:t xml:space="preserve">that support UL MIMO,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MHz</w:t>
      </w:r>
      <w:r w:rsidRPr="004B5D5C">
        <w:rPr>
          <w:lang w:eastAsia="zh-CN"/>
        </w:rPr>
        <w:t>,</w:t>
      </w:r>
      <w:r w:rsidRPr="004B5D5C">
        <w:t xml:space="preserve"> at which a given average throughput shall meet or exceed the requirement for the specified measurement channels.</w:t>
      </w:r>
    </w:p>
    <w:p w14:paraId="02831A43" w14:textId="77777777" w:rsidR="00401C7D" w:rsidRPr="004B5D5C" w:rsidRDefault="00401C7D" w:rsidP="00401C7D">
      <w:pPr>
        <w:rPr>
          <w:lang w:eastAsia="zh-CN"/>
        </w:rPr>
      </w:pPr>
      <w:r w:rsidRPr="004B5D5C">
        <w:t xml:space="preserve">The lack of out-of-band blocking ability will decrease the coverage area when other </w:t>
      </w:r>
      <w:r w:rsidRPr="004B5D5C">
        <w:rPr>
          <w:lang w:eastAsia="zh-CN"/>
        </w:rPr>
        <w:t>g</w:t>
      </w:r>
      <w:r w:rsidRPr="004B5D5C">
        <w:t>-</w:t>
      </w:r>
      <w:proofErr w:type="spellStart"/>
      <w:r w:rsidRPr="004B5D5C">
        <w:t>NodeB</w:t>
      </w:r>
      <w:proofErr w:type="spellEnd"/>
      <w:r w:rsidRPr="004B5D5C">
        <w:t xml:space="preserve"> transmitters exist (except in the adjacent channels and spurious response).</w:t>
      </w:r>
    </w:p>
    <w:p w14:paraId="7A932758" w14:textId="77777777" w:rsidR="00401C7D" w:rsidRPr="004B5D5C" w:rsidRDefault="00401C7D" w:rsidP="00401C7D">
      <w:pPr>
        <w:pStyle w:val="40"/>
      </w:pPr>
      <w:bookmarkStart w:id="32" w:name="_Toc27478552"/>
      <w:bookmarkStart w:id="33" w:name="_Toc36227266"/>
      <w:r w:rsidRPr="004B5D5C">
        <w:t>7.6</w:t>
      </w:r>
      <w:r w:rsidRPr="004B5D5C">
        <w:rPr>
          <w:lang w:eastAsia="zh-CN"/>
        </w:rPr>
        <w:t>D</w:t>
      </w:r>
      <w:r w:rsidRPr="004B5D5C">
        <w:t>.</w:t>
      </w:r>
      <w:r w:rsidRPr="004B5D5C">
        <w:rPr>
          <w:lang w:eastAsia="zh-CN"/>
        </w:rPr>
        <w:t>3.</w:t>
      </w:r>
      <w:r w:rsidRPr="004B5D5C">
        <w:t>2</w:t>
      </w:r>
      <w:r w:rsidRPr="004B5D5C">
        <w:tab/>
        <w:t>Test applicability</w:t>
      </w:r>
      <w:bookmarkEnd w:id="32"/>
      <w:bookmarkEnd w:id="33"/>
    </w:p>
    <w:p w14:paraId="7A596536" w14:textId="1E540ECC" w:rsidR="00401C7D" w:rsidRPr="004B5D5C" w:rsidRDefault="00401C7D" w:rsidP="00401C7D">
      <w:pPr>
        <w:rPr>
          <w:lang w:eastAsia="zh-CN"/>
        </w:rPr>
      </w:pPr>
      <w:r w:rsidRPr="004B5D5C">
        <w:t>This test case applies to all types of NR UE release 15 and forward that support UL MIMO</w:t>
      </w:r>
      <w:ins w:id="34" w:author="Huawei" w:date="2021-01-28T17:16:00Z">
        <w:r>
          <w:t xml:space="preserve"> on FDD bands</w:t>
        </w:r>
      </w:ins>
      <w:r w:rsidRPr="004B5D5C">
        <w:t>.</w:t>
      </w:r>
    </w:p>
    <w:p w14:paraId="4042CEA2" w14:textId="77777777" w:rsidR="00401C7D" w:rsidRPr="00401C7D" w:rsidRDefault="00401C7D" w:rsidP="00F47ACE"/>
    <w:p w14:paraId="7435673A" w14:textId="77777777" w:rsidR="00401C7D" w:rsidRDefault="00401C7D" w:rsidP="00F47ACE"/>
    <w:p w14:paraId="2CBC0C40" w14:textId="77777777" w:rsidR="00401C7D" w:rsidRDefault="00401C7D" w:rsidP="00401C7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82D22F" w14:textId="77777777" w:rsidR="00401C7D" w:rsidRPr="004B5D5C" w:rsidRDefault="00401C7D" w:rsidP="00401C7D">
      <w:pPr>
        <w:pStyle w:val="30"/>
        <w:rPr>
          <w:lang w:eastAsia="zh-CN"/>
        </w:rPr>
      </w:pPr>
      <w:bookmarkStart w:id="35" w:name="_Toc27478559"/>
      <w:bookmarkStart w:id="36" w:name="_Toc36227273"/>
      <w:r w:rsidRPr="004B5D5C">
        <w:t>7.6</w:t>
      </w:r>
      <w:r w:rsidRPr="004B5D5C">
        <w:rPr>
          <w:lang w:eastAsia="zh-CN"/>
        </w:rPr>
        <w:t>D</w:t>
      </w:r>
      <w:r w:rsidRPr="004B5D5C">
        <w:t>.</w:t>
      </w:r>
      <w:r w:rsidRPr="004B5D5C">
        <w:rPr>
          <w:lang w:eastAsia="zh-CN"/>
        </w:rPr>
        <w:t>4</w:t>
      </w:r>
      <w:r w:rsidRPr="004B5D5C">
        <w:tab/>
        <w:t>Narrow band blocking for UL MIMO</w:t>
      </w:r>
      <w:bookmarkEnd w:id="35"/>
      <w:bookmarkEnd w:id="36"/>
    </w:p>
    <w:p w14:paraId="74C62612" w14:textId="77777777" w:rsidR="00401C7D" w:rsidRPr="004B5D5C" w:rsidRDefault="00401C7D" w:rsidP="00401C7D">
      <w:pPr>
        <w:pStyle w:val="40"/>
      </w:pPr>
      <w:bookmarkStart w:id="37" w:name="_Toc27478560"/>
      <w:bookmarkStart w:id="38" w:name="_Toc36227274"/>
      <w:r w:rsidRPr="004B5D5C">
        <w:t>7.6</w:t>
      </w:r>
      <w:r w:rsidRPr="004B5D5C">
        <w:rPr>
          <w:lang w:eastAsia="zh-CN"/>
        </w:rPr>
        <w:t>D</w:t>
      </w:r>
      <w:r w:rsidRPr="004B5D5C">
        <w:t>.</w:t>
      </w:r>
      <w:r w:rsidRPr="004B5D5C">
        <w:rPr>
          <w:lang w:eastAsia="zh-CN"/>
        </w:rPr>
        <w:t>4.1</w:t>
      </w:r>
      <w:r w:rsidRPr="004B5D5C">
        <w:tab/>
        <w:t>Test purpose</w:t>
      </w:r>
      <w:bookmarkEnd w:id="37"/>
      <w:bookmarkEnd w:id="38"/>
    </w:p>
    <w:p w14:paraId="70AF67F0" w14:textId="77777777" w:rsidR="00401C7D" w:rsidRPr="004B5D5C" w:rsidRDefault="00401C7D" w:rsidP="00401C7D">
      <w:pPr>
        <w:rPr>
          <w:lang w:eastAsia="zh-CN"/>
        </w:rPr>
      </w:pPr>
      <w:r w:rsidRPr="004B5D5C">
        <w:t>Narrow band blocking for UL MIMO</w:t>
      </w:r>
      <w:r w:rsidRPr="004B5D5C">
        <w:rPr>
          <w:rFonts w:eastAsia="Osaka"/>
        </w:rPr>
        <w:t xml:space="preserve"> is </w:t>
      </w:r>
      <w:r w:rsidRPr="004B5D5C">
        <w:t xml:space="preserve">defined </w:t>
      </w:r>
      <w:r w:rsidRPr="004B5D5C">
        <w:rPr>
          <w:lang w:eastAsia="zh-CN"/>
        </w:rPr>
        <w:t>for</w:t>
      </w:r>
      <w:r w:rsidRPr="004B5D5C">
        <w:t xml:space="preserve"> a receiver's ability </w:t>
      </w:r>
      <w:r w:rsidRPr="004B5D5C">
        <w:rPr>
          <w:lang w:eastAsia="zh-CN"/>
        </w:rPr>
        <w:t xml:space="preserve">of an </w:t>
      </w:r>
      <w:r w:rsidRPr="004B5D5C">
        <w:t>UE that supports UL MIMO to receive a NR signal at its assigned channel frequency in the presence of an unwanted narrow band CW interferer at a frequency, which is less than the nominal channel spacing</w:t>
      </w:r>
      <w:r w:rsidRPr="004B5D5C">
        <w:rPr>
          <w:lang w:eastAsia="zh-CN"/>
        </w:rPr>
        <w:t>,</w:t>
      </w:r>
      <w:r w:rsidRPr="004B5D5C">
        <w:t xml:space="preserve"> at which a given average throughput shall meet or exceed the requirement for the specified measurement channels</w:t>
      </w:r>
      <w:r w:rsidRPr="004B5D5C">
        <w:rPr>
          <w:lang w:eastAsia="zh-CN"/>
        </w:rPr>
        <w:t>.</w:t>
      </w:r>
    </w:p>
    <w:p w14:paraId="14335581" w14:textId="77777777" w:rsidR="00401C7D" w:rsidRPr="004B5D5C" w:rsidRDefault="00401C7D" w:rsidP="00401C7D">
      <w:pPr>
        <w:rPr>
          <w:lang w:eastAsia="zh-CN"/>
        </w:rPr>
      </w:pPr>
      <w:r w:rsidRPr="004B5D5C">
        <w:t xml:space="preserve">The lack of narrow-band blocking ability will decrease the coverage area when other </w:t>
      </w:r>
      <w:r w:rsidRPr="004B5D5C">
        <w:rPr>
          <w:lang w:eastAsia="zh-CN"/>
        </w:rPr>
        <w:t>g</w:t>
      </w:r>
      <w:r w:rsidRPr="004B5D5C">
        <w:t>-</w:t>
      </w:r>
      <w:proofErr w:type="spellStart"/>
      <w:r w:rsidRPr="004B5D5C">
        <w:t>NodeB</w:t>
      </w:r>
      <w:proofErr w:type="spellEnd"/>
      <w:r w:rsidRPr="004B5D5C">
        <w:t xml:space="preserve"> transmitters exist (except in the adjacent channels and spurious response).</w:t>
      </w:r>
    </w:p>
    <w:p w14:paraId="1063FE52" w14:textId="77777777" w:rsidR="00401C7D" w:rsidRPr="004B5D5C" w:rsidRDefault="00401C7D" w:rsidP="00401C7D">
      <w:pPr>
        <w:pStyle w:val="40"/>
      </w:pPr>
      <w:bookmarkStart w:id="39" w:name="_Toc27478561"/>
      <w:bookmarkStart w:id="40" w:name="_Toc36227275"/>
      <w:r w:rsidRPr="004B5D5C">
        <w:t>7.6</w:t>
      </w:r>
      <w:r w:rsidRPr="004B5D5C">
        <w:rPr>
          <w:lang w:eastAsia="zh-CN"/>
        </w:rPr>
        <w:t>D</w:t>
      </w:r>
      <w:r w:rsidRPr="004B5D5C">
        <w:t>.</w:t>
      </w:r>
      <w:r w:rsidRPr="004B5D5C">
        <w:rPr>
          <w:lang w:eastAsia="zh-CN"/>
        </w:rPr>
        <w:t>4.</w:t>
      </w:r>
      <w:r w:rsidRPr="004B5D5C">
        <w:t>2</w:t>
      </w:r>
      <w:r w:rsidRPr="004B5D5C">
        <w:tab/>
        <w:t>Test applicability</w:t>
      </w:r>
      <w:bookmarkEnd w:id="39"/>
      <w:bookmarkEnd w:id="40"/>
    </w:p>
    <w:p w14:paraId="67205C10" w14:textId="33D8C6EC" w:rsidR="00401C7D" w:rsidRPr="004B5D5C" w:rsidRDefault="00401C7D" w:rsidP="00401C7D">
      <w:pPr>
        <w:rPr>
          <w:lang w:eastAsia="zh-CN"/>
        </w:rPr>
      </w:pPr>
      <w:r w:rsidRPr="004B5D5C">
        <w:t>This test case applies to all types of NR UE release 15 and forward that support UL MIMO</w:t>
      </w:r>
      <w:ins w:id="41" w:author="Huawei" w:date="2021-01-28T17:16:00Z">
        <w:r>
          <w:t xml:space="preserve"> on FDD bands</w:t>
        </w:r>
      </w:ins>
      <w:r w:rsidRPr="004B5D5C">
        <w:t>.</w:t>
      </w:r>
    </w:p>
    <w:p w14:paraId="3FC61262" w14:textId="77777777" w:rsidR="00401C7D" w:rsidRPr="00401C7D" w:rsidRDefault="00401C7D" w:rsidP="00F47ACE"/>
    <w:p w14:paraId="452EB423" w14:textId="77777777" w:rsidR="00401C7D" w:rsidRDefault="00401C7D" w:rsidP="00F47ACE"/>
    <w:p w14:paraId="3A8ED158" w14:textId="77777777" w:rsidR="00401C7D" w:rsidRDefault="00401C7D" w:rsidP="00401C7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291750" w14:textId="77777777" w:rsidR="00401C7D" w:rsidRPr="004B5D5C" w:rsidRDefault="00401C7D" w:rsidP="00401C7D">
      <w:pPr>
        <w:pStyle w:val="2"/>
      </w:pPr>
      <w:bookmarkStart w:id="42" w:name="_Toc27478609"/>
      <w:bookmarkStart w:id="43" w:name="_Toc36227323"/>
      <w:r w:rsidRPr="004B5D5C">
        <w:t>7.7D</w:t>
      </w:r>
      <w:r w:rsidRPr="004B5D5C">
        <w:tab/>
        <w:t>Spurious response for UL MIMO</w:t>
      </w:r>
      <w:bookmarkEnd w:id="42"/>
      <w:bookmarkEnd w:id="43"/>
    </w:p>
    <w:p w14:paraId="277031AE" w14:textId="77777777" w:rsidR="00401C7D" w:rsidRPr="004B5D5C" w:rsidRDefault="00401C7D" w:rsidP="00401C7D">
      <w:pPr>
        <w:pStyle w:val="30"/>
      </w:pPr>
      <w:bookmarkStart w:id="44" w:name="_Toc27478610"/>
      <w:bookmarkStart w:id="45" w:name="_Toc36227324"/>
      <w:r w:rsidRPr="004B5D5C">
        <w:t>7.7D.1</w:t>
      </w:r>
      <w:r w:rsidRPr="004B5D5C">
        <w:tab/>
        <w:t>Test Purpose</w:t>
      </w:r>
      <w:bookmarkEnd w:id="44"/>
      <w:bookmarkEnd w:id="45"/>
    </w:p>
    <w:p w14:paraId="162E9CFB" w14:textId="77777777" w:rsidR="00401C7D" w:rsidRPr="004B5D5C" w:rsidRDefault="00401C7D" w:rsidP="00401C7D">
      <w:r w:rsidRPr="004B5D5C">
        <w:t>Spurious response verifies the ability</w:t>
      </w:r>
      <w:r w:rsidRPr="004B5D5C">
        <w:rPr>
          <w:lang w:eastAsia="zh-CN"/>
        </w:rPr>
        <w:t xml:space="preserve"> of the UE that support UL MIMO</w:t>
      </w:r>
      <w:r w:rsidRPr="004B5D5C">
        <w:t xml:space="preserve"> to receive a wanted signal on its assigned channel frequency without exceeding a given degradation due to the presence of an unwanted CW interfering signal at any other frequency at which a response is obtained i.e. for which the out of band blocking </w:t>
      </w:r>
      <w:r w:rsidRPr="004B5D5C">
        <w:rPr>
          <w:lang w:eastAsia="zh-CN"/>
        </w:rPr>
        <w:t xml:space="preserve">for UL MIMO </w:t>
      </w:r>
      <w:r w:rsidRPr="004B5D5C">
        <w:t>limit as specified in sub-clause 7.6</w:t>
      </w:r>
      <w:r w:rsidRPr="004B5D5C">
        <w:rPr>
          <w:lang w:eastAsia="zh-CN"/>
        </w:rPr>
        <w:t>D</w:t>
      </w:r>
      <w:r w:rsidRPr="004B5D5C">
        <w:t>.</w:t>
      </w:r>
      <w:r w:rsidRPr="004B5D5C">
        <w:rPr>
          <w:lang w:eastAsia="zh-CN"/>
        </w:rPr>
        <w:t>3</w:t>
      </w:r>
      <w:r w:rsidRPr="004B5D5C">
        <w:t xml:space="preserve"> is not met.</w:t>
      </w:r>
    </w:p>
    <w:p w14:paraId="15490893" w14:textId="77777777" w:rsidR="00401C7D" w:rsidRPr="004B5D5C" w:rsidRDefault="00401C7D" w:rsidP="00401C7D">
      <w:r w:rsidRPr="004B5D5C">
        <w:t>The lack of the spurious response ability decreases the coverage area when other unwanted interfering signal exists at any other frequency.</w:t>
      </w:r>
    </w:p>
    <w:p w14:paraId="2DDABC81" w14:textId="77777777" w:rsidR="00401C7D" w:rsidRPr="004B5D5C" w:rsidRDefault="00401C7D" w:rsidP="00401C7D">
      <w:pPr>
        <w:pStyle w:val="30"/>
      </w:pPr>
      <w:bookmarkStart w:id="46" w:name="_Toc27478611"/>
      <w:bookmarkStart w:id="47" w:name="_Toc36227325"/>
      <w:r w:rsidRPr="004B5D5C">
        <w:t>7.7D.2</w:t>
      </w:r>
      <w:r w:rsidRPr="004B5D5C">
        <w:tab/>
        <w:t>Test Applicability</w:t>
      </w:r>
      <w:bookmarkEnd w:id="46"/>
      <w:bookmarkEnd w:id="47"/>
    </w:p>
    <w:p w14:paraId="3B7E772E" w14:textId="2C578011" w:rsidR="00401C7D" w:rsidRPr="004B5D5C" w:rsidRDefault="00401C7D" w:rsidP="00401C7D">
      <w:r w:rsidRPr="004B5D5C">
        <w:t xml:space="preserve">This test applies to all types of </w:t>
      </w:r>
      <w:r w:rsidRPr="004B5D5C">
        <w:rPr>
          <w:lang w:eastAsia="zh-CN"/>
        </w:rPr>
        <w:t>NR</w:t>
      </w:r>
      <w:r w:rsidRPr="004B5D5C">
        <w:t xml:space="preserve"> UE release </w:t>
      </w:r>
      <w:r w:rsidRPr="004B5D5C">
        <w:rPr>
          <w:lang w:eastAsia="zh-CN"/>
        </w:rPr>
        <w:t>15</w:t>
      </w:r>
      <w:r w:rsidRPr="004B5D5C">
        <w:t xml:space="preserve"> and forward</w:t>
      </w:r>
      <w:r w:rsidRPr="004B5D5C">
        <w:rPr>
          <w:lang w:eastAsia="zh-CN"/>
        </w:rPr>
        <w:t xml:space="preserve"> that support UL MIMO</w:t>
      </w:r>
      <w:ins w:id="48" w:author="Huawei" w:date="2021-01-28T17:16:00Z">
        <w:r>
          <w:t xml:space="preserve"> on FDD bands</w:t>
        </w:r>
      </w:ins>
      <w:r w:rsidRPr="004B5D5C">
        <w:t>.</w:t>
      </w:r>
    </w:p>
    <w:p w14:paraId="2BC18818" w14:textId="77777777" w:rsidR="00401C7D" w:rsidRPr="00401C7D" w:rsidRDefault="00401C7D" w:rsidP="00F47ACE"/>
    <w:p w14:paraId="1401E188" w14:textId="77777777" w:rsidR="00401C7D" w:rsidRDefault="00401C7D" w:rsidP="00F47ACE"/>
    <w:p w14:paraId="57E9AF74" w14:textId="77777777" w:rsidR="00401C7D" w:rsidRDefault="00401C7D" w:rsidP="00401C7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919978" w14:textId="77777777" w:rsidR="00401C7D" w:rsidRPr="004B5D5C" w:rsidRDefault="00401C7D" w:rsidP="00401C7D">
      <w:pPr>
        <w:pStyle w:val="30"/>
        <w:rPr>
          <w:lang w:eastAsia="zh-CN"/>
        </w:rPr>
      </w:pPr>
      <w:bookmarkStart w:id="49" w:name="_Toc27478641"/>
      <w:bookmarkStart w:id="50" w:name="_Toc36227355"/>
      <w:r w:rsidRPr="004B5D5C">
        <w:t>7.</w:t>
      </w:r>
      <w:r w:rsidRPr="004B5D5C">
        <w:rPr>
          <w:lang w:eastAsia="zh-CN"/>
        </w:rPr>
        <w:t>8D</w:t>
      </w:r>
      <w:r w:rsidRPr="004B5D5C">
        <w:t>.</w:t>
      </w:r>
      <w:r w:rsidRPr="004B5D5C">
        <w:rPr>
          <w:lang w:eastAsia="zh-CN"/>
        </w:rPr>
        <w:t>2</w:t>
      </w:r>
      <w:r w:rsidRPr="004B5D5C">
        <w:tab/>
        <w:t>Wide band Intermodulation</w:t>
      </w:r>
      <w:r w:rsidRPr="004B5D5C">
        <w:rPr>
          <w:lang w:eastAsia="zh-CN"/>
        </w:rPr>
        <w:t xml:space="preserve"> for UL MIMO</w:t>
      </w:r>
      <w:bookmarkEnd w:id="49"/>
      <w:bookmarkEnd w:id="50"/>
    </w:p>
    <w:p w14:paraId="0AB96EB5" w14:textId="77777777" w:rsidR="00401C7D" w:rsidRPr="004B5D5C" w:rsidRDefault="00401C7D" w:rsidP="00401C7D">
      <w:pPr>
        <w:pStyle w:val="40"/>
      </w:pPr>
      <w:bookmarkStart w:id="51" w:name="_Toc27478642"/>
      <w:bookmarkStart w:id="52" w:name="_Toc36227356"/>
      <w:r w:rsidRPr="004B5D5C">
        <w:t>7.8D.2</w:t>
      </w:r>
      <w:r w:rsidRPr="004B5D5C">
        <w:rPr>
          <w:lang w:eastAsia="zh-CN"/>
        </w:rPr>
        <w:t>.1</w:t>
      </w:r>
      <w:r w:rsidRPr="004B5D5C">
        <w:tab/>
        <w:t>Test purpose</w:t>
      </w:r>
      <w:bookmarkEnd w:id="51"/>
      <w:bookmarkEnd w:id="52"/>
    </w:p>
    <w:p w14:paraId="06D8CEA1" w14:textId="77777777" w:rsidR="00401C7D" w:rsidRPr="004B5D5C" w:rsidRDefault="00401C7D" w:rsidP="00401C7D">
      <w:r w:rsidRPr="004B5D5C">
        <w:t>Wide band Intermodulation</w:t>
      </w:r>
      <w:r w:rsidRPr="004B5D5C">
        <w:rPr>
          <w:lang w:eastAsia="zh-CN"/>
        </w:rPr>
        <w:t xml:space="preserve"> for UL MIMO</w:t>
      </w:r>
      <w:r w:rsidRPr="004B5D5C">
        <w:rPr>
          <w:rFonts w:cs="v5.0.0"/>
        </w:rPr>
        <w:t xml:space="preserve"> </w:t>
      </w:r>
      <w:r w:rsidRPr="004B5D5C">
        <w:t>tests the ability</w:t>
      </w:r>
      <w:r w:rsidRPr="004B5D5C">
        <w:rPr>
          <w:lang w:eastAsia="zh-CN"/>
        </w:rPr>
        <w:t xml:space="preserve"> of UE that support UL MIMO</w:t>
      </w:r>
      <w:r w:rsidRPr="004B5D5C">
        <w:t xml:space="preserve"> to receive data with a given average throughput for a specified reference measurement channel, in the presence of </w:t>
      </w:r>
      <w:r w:rsidRPr="004B5D5C">
        <w:rPr>
          <w:rFonts w:cs="v5.0.0"/>
        </w:rPr>
        <w:t>two or more interfering signals which have a specific frequency relationship to the wanted signa</w:t>
      </w:r>
      <w:r w:rsidRPr="004B5D5C">
        <w:t>l, under conditions of ideal propagation and no added noise.</w:t>
      </w:r>
    </w:p>
    <w:p w14:paraId="467BA4CB" w14:textId="77777777" w:rsidR="00401C7D" w:rsidRPr="004B5D5C" w:rsidRDefault="00401C7D" w:rsidP="00401C7D">
      <w:pPr>
        <w:rPr>
          <w:lang w:eastAsia="zh-CN"/>
        </w:rPr>
      </w:pPr>
      <w:r w:rsidRPr="004B5D5C">
        <w:t>A</w:t>
      </w:r>
      <w:r w:rsidRPr="004B5D5C">
        <w:rPr>
          <w:lang w:eastAsia="zh-CN"/>
        </w:rPr>
        <w:t>n</w:t>
      </w:r>
      <w:r w:rsidRPr="004B5D5C">
        <w:t xml:space="preserve"> UE unable to meet the throughput requirement under these conditions will decrease the coverage area when two or more interfering signals exist which have a specific frequency relationship to the wanted signal.</w:t>
      </w:r>
    </w:p>
    <w:p w14:paraId="106DE354" w14:textId="77777777" w:rsidR="00401C7D" w:rsidRPr="004B5D5C" w:rsidRDefault="00401C7D" w:rsidP="00401C7D">
      <w:pPr>
        <w:pStyle w:val="40"/>
      </w:pPr>
      <w:bookmarkStart w:id="53" w:name="_Toc27478643"/>
      <w:bookmarkStart w:id="54" w:name="_Toc36227357"/>
      <w:r w:rsidRPr="004B5D5C">
        <w:t>7.8D.2</w:t>
      </w:r>
      <w:r w:rsidRPr="004B5D5C">
        <w:rPr>
          <w:lang w:eastAsia="zh-CN"/>
        </w:rPr>
        <w:t>.</w:t>
      </w:r>
      <w:r w:rsidRPr="004B5D5C">
        <w:t>2</w:t>
      </w:r>
      <w:r w:rsidRPr="004B5D5C">
        <w:tab/>
        <w:t>Test applicability</w:t>
      </w:r>
      <w:bookmarkEnd w:id="53"/>
      <w:bookmarkEnd w:id="54"/>
    </w:p>
    <w:p w14:paraId="62B6D05A" w14:textId="5CC929DA" w:rsidR="00401C7D" w:rsidRPr="004B5D5C" w:rsidRDefault="00401C7D" w:rsidP="00401C7D">
      <w:pPr>
        <w:rPr>
          <w:lang w:eastAsia="zh-CN"/>
        </w:rPr>
      </w:pPr>
      <w:r w:rsidRPr="004B5D5C">
        <w:t>This test case applies to all types of NR UE release 15 and forward that support UL MIMO</w:t>
      </w:r>
      <w:ins w:id="55" w:author="Huawei" w:date="2021-01-28T17:16:00Z">
        <w:r>
          <w:t xml:space="preserve"> on FDD bands</w:t>
        </w:r>
      </w:ins>
      <w:r w:rsidRPr="004B5D5C">
        <w:t>.</w:t>
      </w:r>
    </w:p>
    <w:p w14:paraId="2735D99A" w14:textId="77777777" w:rsidR="00401C7D" w:rsidRPr="00401C7D" w:rsidRDefault="00401C7D" w:rsidP="00F47ACE"/>
    <w:p w14:paraId="2D5666F4" w14:textId="77777777" w:rsidR="00C54295" w:rsidRDefault="00C54295"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54295" w:rsidRDefault="001E41F3">
      <w:pPr>
        <w:rPr>
          <w:b/>
          <w:noProof/>
        </w:rPr>
      </w:pPr>
    </w:p>
    <w:sectPr w:rsidR="001E41F3" w:rsidRPr="00C542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1673C" w14:textId="77777777" w:rsidR="00083C2E" w:rsidRDefault="00083C2E">
      <w:r>
        <w:separator/>
      </w:r>
    </w:p>
  </w:endnote>
  <w:endnote w:type="continuationSeparator" w:id="0">
    <w:p w14:paraId="20821906" w14:textId="77777777" w:rsidR="00083C2E" w:rsidRDefault="0008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E821E" w14:textId="77777777" w:rsidR="00083C2E" w:rsidRDefault="00083C2E">
      <w:r>
        <w:separator/>
      </w:r>
    </w:p>
  </w:footnote>
  <w:footnote w:type="continuationSeparator" w:id="0">
    <w:p w14:paraId="356D33B2" w14:textId="77777777" w:rsidR="00083C2E" w:rsidRDefault="00083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1"/>
  </w:num>
  <w:num w:numId="3">
    <w:abstractNumId w:val="17"/>
  </w:num>
  <w:num w:numId="4">
    <w:abstractNumId w:val="13"/>
  </w:num>
  <w:num w:numId="5">
    <w:abstractNumId w:val="19"/>
  </w:num>
  <w:num w:numId="6">
    <w:abstractNumId w:val="2"/>
  </w:num>
  <w:num w:numId="7">
    <w:abstractNumId w:val="28"/>
  </w:num>
  <w:num w:numId="8">
    <w:abstractNumId w:val="23"/>
  </w:num>
  <w:num w:numId="9">
    <w:abstractNumId w:val="18"/>
  </w:num>
  <w:num w:numId="10">
    <w:abstractNumId w:val="22"/>
  </w:num>
  <w:num w:numId="11">
    <w:abstractNumId w:val="26"/>
  </w:num>
  <w:num w:numId="12">
    <w:abstractNumId w:val="6"/>
  </w:num>
  <w:num w:numId="13">
    <w:abstractNumId w:val="21"/>
  </w:num>
  <w:num w:numId="14">
    <w:abstractNumId w:val="20"/>
  </w:num>
  <w:num w:numId="15">
    <w:abstractNumId w:val="1"/>
  </w:num>
  <w:num w:numId="16">
    <w:abstractNumId w:val="5"/>
  </w:num>
  <w:num w:numId="17">
    <w:abstractNumId w:val="0"/>
  </w:num>
  <w:num w:numId="18">
    <w:abstractNumId w:val="4"/>
  </w:num>
  <w:num w:numId="19">
    <w:abstractNumId w:val="16"/>
  </w:num>
  <w:num w:numId="20">
    <w:abstractNumId w:val="9"/>
  </w:num>
  <w:num w:numId="21">
    <w:abstractNumId w:val="25"/>
  </w:num>
  <w:num w:numId="22">
    <w:abstractNumId w:val="29"/>
  </w:num>
  <w:num w:numId="23">
    <w:abstractNumId w:val="31"/>
  </w:num>
  <w:num w:numId="24">
    <w:abstractNumId w:val="12"/>
  </w:num>
  <w:num w:numId="25">
    <w:abstractNumId w:val="15"/>
  </w:num>
  <w:num w:numId="26">
    <w:abstractNumId w:val="7"/>
  </w:num>
  <w:num w:numId="27">
    <w:abstractNumId w:val="24"/>
  </w:num>
  <w:num w:numId="28">
    <w:abstractNumId w:val="30"/>
  </w:num>
  <w:num w:numId="29">
    <w:abstractNumId w:val="14"/>
  </w:num>
  <w:num w:numId="30">
    <w:abstractNumId w:val="10"/>
  </w:num>
  <w:num w:numId="31">
    <w:abstractNumId w:val="3"/>
  </w:num>
  <w:num w:numId="32">
    <w:abstractNumId w:val="3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83C2E"/>
    <w:rsid w:val="000A6394"/>
    <w:rsid w:val="000A7651"/>
    <w:rsid w:val="000B2000"/>
    <w:rsid w:val="000B627E"/>
    <w:rsid w:val="000B7FED"/>
    <w:rsid w:val="000C038A"/>
    <w:rsid w:val="000C6598"/>
    <w:rsid w:val="000D0BF2"/>
    <w:rsid w:val="000D44B3"/>
    <w:rsid w:val="00145D43"/>
    <w:rsid w:val="00154968"/>
    <w:rsid w:val="00163AF9"/>
    <w:rsid w:val="00184514"/>
    <w:rsid w:val="00192543"/>
    <w:rsid w:val="00192C46"/>
    <w:rsid w:val="001A08B3"/>
    <w:rsid w:val="001A098E"/>
    <w:rsid w:val="001A7B60"/>
    <w:rsid w:val="001B52F0"/>
    <w:rsid w:val="001B7A65"/>
    <w:rsid w:val="001E41F3"/>
    <w:rsid w:val="001E6674"/>
    <w:rsid w:val="00210675"/>
    <w:rsid w:val="0026004D"/>
    <w:rsid w:val="002640DD"/>
    <w:rsid w:val="00275D12"/>
    <w:rsid w:val="002830B5"/>
    <w:rsid w:val="00284FEB"/>
    <w:rsid w:val="002860C4"/>
    <w:rsid w:val="002B2418"/>
    <w:rsid w:val="002B5741"/>
    <w:rsid w:val="002E472E"/>
    <w:rsid w:val="00304A00"/>
    <w:rsid w:val="00305409"/>
    <w:rsid w:val="00321439"/>
    <w:rsid w:val="00324045"/>
    <w:rsid w:val="003311C3"/>
    <w:rsid w:val="00343713"/>
    <w:rsid w:val="003609EF"/>
    <w:rsid w:val="0036231A"/>
    <w:rsid w:val="00372240"/>
    <w:rsid w:val="0037312A"/>
    <w:rsid w:val="00374DD4"/>
    <w:rsid w:val="00380A10"/>
    <w:rsid w:val="00381C98"/>
    <w:rsid w:val="00392A66"/>
    <w:rsid w:val="003D4A19"/>
    <w:rsid w:val="003E1A36"/>
    <w:rsid w:val="00401C7D"/>
    <w:rsid w:val="00410371"/>
    <w:rsid w:val="004242F1"/>
    <w:rsid w:val="00464889"/>
    <w:rsid w:val="00470EEE"/>
    <w:rsid w:val="004B75B7"/>
    <w:rsid w:val="0051580D"/>
    <w:rsid w:val="00520A99"/>
    <w:rsid w:val="005230E1"/>
    <w:rsid w:val="005320F4"/>
    <w:rsid w:val="00537925"/>
    <w:rsid w:val="00547111"/>
    <w:rsid w:val="00592D74"/>
    <w:rsid w:val="005A223D"/>
    <w:rsid w:val="005E014D"/>
    <w:rsid w:val="005E2C44"/>
    <w:rsid w:val="005E6649"/>
    <w:rsid w:val="0060169A"/>
    <w:rsid w:val="00615482"/>
    <w:rsid w:val="00621188"/>
    <w:rsid w:val="006257ED"/>
    <w:rsid w:val="00665C47"/>
    <w:rsid w:val="00687F23"/>
    <w:rsid w:val="00695808"/>
    <w:rsid w:val="006B22E4"/>
    <w:rsid w:val="006B46FB"/>
    <w:rsid w:val="006E21FB"/>
    <w:rsid w:val="006F4E3B"/>
    <w:rsid w:val="00721069"/>
    <w:rsid w:val="0073683A"/>
    <w:rsid w:val="0074645E"/>
    <w:rsid w:val="0075641F"/>
    <w:rsid w:val="00792342"/>
    <w:rsid w:val="007959E0"/>
    <w:rsid w:val="007977A8"/>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36E03"/>
    <w:rsid w:val="00941E30"/>
    <w:rsid w:val="00945196"/>
    <w:rsid w:val="00971F3D"/>
    <w:rsid w:val="009777D9"/>
    <w:rsid w:val="0098164D"/>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2CBC"/>
    <w:rsid w:val="00AC5820"/>
    <w:rsid w:val="00AD1CD8"/>
    <w:rsid w:val="00AE45CC"/>
    <w:rsid w:val="00B0290D"/>
    <w:rsid w:val="00B2324A"/>
    <w:rsid w:val="00B258BB"/>
    <w:rsid w:val="00B66C21"/>
    <w:rsid w:val="00B67B97"/>
    <w:rsid w:val="00B92684"/>
    <w:rsid w:val="00B93BC7"/>
    <w:rsid w:val="00B968C8"/>
    <w:rsid w:val="00B9754A"/>
    <w:rsid w:val="00BA3EC5"/>
    <w:rsid w:val="00BA51D9"/>
    <w:rsid w:val="00BB5DFC"/>
    <w:rsid w:val="00BD279D"/>
    <w:rsid w:val="00BD2872"/>
    <w:rsid w:val="00BD6BB8"/>
    <w:rsid w:val="00BE3C77"/>
    <w:rsid w:val="00BF1F42"/>
    <w:rsid w:val="00C353ED"/>
    <w:rsid w:val="00C37273"/>
    <w:rsid w:val="00C54295"/>
    <w:rsid w:val="00C66BA2"/>
    <w:rsid w:val="00C95985"/>
    <w:rsid w:val="00CA0301"/>
    <w:rsid w:val="00CC2E4A"/>
    <w:rsid w:val="00CC5026"/>
    <w:rsid w:val="00CC6726"/>
    <w:rsid w:val="00CC68D0"/>
    <w:rsid w:val="00CC72C1"/>
    <w:rsid w:val="00CE4D1F"/>
    <w:rsid w:val="00CF4964"/>
    <w:rsid w:val="00D0097A"/>
    <w:rsid w:val="00D03F9A"/>
    <w:rsid w:val="00D06D51"/>
    <w:rsid w:val="00D119D6"/>
    <w:rsid w:val="00D14586"/>
    <w:rsid w:val="00D24991"/>
    <w:rsid w:val="00D342F4"/>
    <w:rsid w:val="00D50255"/>
    <w:rsid w:val="00D66520"/>
    <w:rsid w:val="00D7481D"/>
    <w:rsid w:val="00D94949"/>
    <w:rsid w:val="00D951F7"/>
    <w:rsid w:val="00D96B86"/>
    <w:rsid w:val="00DB1965"/>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0D113-4146-47C1-BA86-680A8D58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5167</TotalTime>
  <Pages>4</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84</cp:revision>
  <cp:lastPrinted>1899-12-31T23:00:00Z</cp:lastPrinted>
  <dcterms:created xsi:type="dcterms:W3CDTF">2020-02-03T08:32:00Z</dcterms:created>
  <dcterms:modified xsi:type="dcterms:W3CDTF">2021-02-07T14:49:00Z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(3)YJAQ9TlxmcGAJOYU6RuhJMYA0LWiWjdcBJ7qrvLXv9njOmDiaWEkmHkaoIkdRr2OwvqQDke1
pbtm8O/ttGEL0GgXCq8mzPgzdGufafDUMI7UaK7pzFfdY0i9koSJ4Xp5GF0ZntcEaYy3Syvb
tcfRndpNe8K+crPBAbCVTa6ffWDydcDJlujHWCOaJrREOk10hW4tNQA9dzT/LwN29uofM9tE
97Nc9uMJQ8j3rqdWJ/</vt:lpwstr>
  </property>
  <property fmtid="{D5CDD505-2E9C-101B-9397-08002B2CF9AE}" pid="22" name="_2015_ms_pID_7253431">
    <vt:lpwstr>oucGXPaST/EyFUMyXJo733EBs+CJhJigqP6HoOWI00pspaiuvUTxxS
gJeCx/2tjpnZf95bQI9frxb8czz9FLgwwXtRTE6YDLUa908jduwta74QOVC4K/0eShPFR1gn
3eMXJRRrVZIxkcLHNN7/fBdeHYbqEaz1b3ibIbVvOf7fdohHeuz1sIjG02K8dUvgkRRMSV2j
zwObuVWInNUigIN4rZOVnMK2nZW9T7Nz/xxL</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1612707268</vt:lpwstr>
  </property>
</Properties>
</file>